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57B8E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93150">
        <w:rPr>
          <w:b/>
          <w:noProof/>
          <w:sz w:val="24"/>
        </w:rPr>
        <w:t>2</w:t>
      </w:r>
      <w:r w:rsidR="00441E88">
        <w:rPr>
          <w:b/>
          <w:noProof/>
          <w:sz w:val="24"/>
        </w:rPr>
        <w:t>511</w:t>
      </w:r>
    </w:p>
    <w:p w14:paraId="379092B6" w14:textId="1F5DD1C3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D86F5" w:rsidR="001E41F3" w:rsidRPr="00410371" w:rsidRDefault="003B1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C178A" w:rsidR="001E41F3" w:rsidRPr="00410371" w:rsidRDefault="003B1F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6ABC">
                <w:rPr>
                  <w:b/>
                  <w:noProof/>
                  <w:sz w:val="28"/>
                </w:rPr>
                <w:t>0</w:t>
              </w:r>
              <w:r w:rsidR="00BB3457">
                <w:rPr>
                  <w:b/>
                  <w:noProof/>
                  <w:sz w:val="28"/>
                </w:rPr>
                <w:t>09</w:t>
              </w:r>
              <w:r w:rsidR="00441E8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4FB79" w:rsidR="001E41F3" w:rsidRPr="00410371" w:rsidRDefault="00441E88" w:rsidP="00093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0060D" w:rsidR="001E41F3" w:rsidRPr="00410371" w:rsidRDefault="003B1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73B1B" w:rsidR="001E41F3" w:rsidRPr="0068186C" w:rsidRDefault="00F4338A">
            <w:pPr>
              <w:pStyle w:val="CRCoverPage"/>
              <w:spacing w:after="0"/>
              <w:ind w:left="100"/>
              <w:rPr>
                <w:noProof/>
              </w:rPr>
            </w:pPr>
            <w:r w:rsidRPr="00F4338A">
              <w:t>29.532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3B1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AEEEB" w:rsidR="001E41F3" w:rsidRPr="0068186C" w:rsidRDefault="003B1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1D49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3B1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635A0" w:rsidR="001E41F3" w:rsidRDefault="003B1F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6A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B26BF" w:rsidR="001E41F3" w:rsidRPr="0068186C" w:rsidRDefault="003B1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1D49">
                <w:rPr>
                  <w:noProof/>
                </w:rPr>
                <w:t>Rel-1</w:t>
              </w:r>
              <w:r w:rsidR="00546ABC" w:rsidRPr="0068186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83D23" w14:textId="054FD71A" w:rsidR="004F7EF9" w:rsidRDefault="004F7EF9" w:rsidP="004F7E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 modifying </w:t>
            </w:r>
            <w:proofErr w:type="spellStart"/>
            <w:r w:rsidRPr="00052626">
              <w:t>Nmbsmf_MBSSession</w:t>
            </w:r>
            <w:proofErr w:type="spellEnd"/>
            <w:r w:rsidRPr="00052626">
              <w:t xml:space="preserve"> API</w:t>
            </w:r>
            <w:r>
              <w:rPr>
                <w:lang w:val="en-US"/>
              </w:rPr>
              <w:t xml:space="preserve"> has been agreed</w:t>
            </w:r>
            <w:r w:rsidR="000C61AA">
              <w:rPr>
                <w:lang w:val="en-US"/>
              </w:rPr>
              <w:t>:</w:t>
            </w:r>
          </w:p>
          <w:p w14:paraId="23DE490C" w14:textId="29133A61" w:rsidR="004F7EF9" w:rsidRPr="00B97F9A" w:rsidRDefault="004F7EF9" w:rsidP="004F7E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29.532 - 0090 (</w:t>
            </w:r>
            <w:r w:rsidRPr="004F7EF9">
              <w:rPr>
                <w:lang w:val="en-US"/>
              </w:rPr>
              <w:t>C4-241225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>: Backwards-compatible correction</w:t>
            </w:r>
          </w:p>
          <w:p w14:paraId="2694C7A7" w14:textId="77777777" w:rsidR="004F7EF9" w:rsidRDefault="004F7EF9" w:rsidP="004F7E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DB8F11" w14:textId="08F2A159" w:rsidR="00571D1F" w:rsidRDefault="00571D1F" w:rsidP="004F7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following</w:t>
            </w:r>
            <w:r w:rsidR="004F7EF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agreed </w:t>
            </w:r>
            <w:r w:rsidR="004F7EF9">
              <w:rPr>
                <w:lang w:val="en-US"/>
              </w:rPr>
              <w:t>CR</w:t>
            </w:r>
            <w:r w:rsidR="00E0243E">
              <w:rPr>
                <w:lang w:val="en-US"/>
              </w:rPr>
              <w:t>s</w:t>
            </w:r>
            <w:r w:rsidR="004F7EF9">
              <w:rPr>
                <w:lang w:val="en-US"/>
              </w:rPr>
              <w:t xml:space="preserve"> from TS 29.571 ha</w:t>
            </w:r>
            <w:r w:rsidR="00D36049">
              <w:rPr>
                <w:lang w:val="en-US"/>
              </w:rPr>
              <w:t>ve</w:t>
            </w:r>
            <w:r w:rsidR="004F7EF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also </w:t>
            </w:r>
            <w:r w:rsidR="004F7EF9">
              <w:rPr>
                <w:lang w:val="en-US"/>
              </w:rPr>
              <w:t xml:space="preserve">impacted </w:t>
            </w:r>
            <w:proofErr w:type="spellStart"/>
            <w:r w:rsidR="004F7EF9">
              <w:rPr>
                <w:lang w:val="en-US"/>
              </w:rPr>
              <w:t>openAPIs</w:t>
            </w:r>
            <w:proofErr w:type="spellEnd"/>
            <w:r w:rsidR="004F7EF9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:</w:t>
            </w:r>
          </w:p>
          <w:p w14:paraId="4E58704A" w14:textId="04E0F27B" w:rsidR="00571D1F" w:rsidRDefault="00571D1F" w:rsidP="004F7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>CR 29.571 - 0548 (</w:t>
            </w:r>
            <w:r w:rsidRPr="004F7EF9">
              <w:rPr>
                <w:lang w:val="en-US"/>
              </w:rPr>
              <w:t>C4-</w:t>
            </w:r>
            <w:r w:rsidRPr="00571D1F">
              <w:rPr>
                <w:lang w:val="en-US"/>
              </w:rPr>
              <w:t>241235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>: Backwards-compatible correction</w:t>
            </w:r>
          </w:p>
          <w:p w14:paraId="089F7F1D" w14:textId="324E414A" w:rsidR="00E55627" w:rsidRPr="00C21BF3" w:rsidRDefault="00E55627" w:rsidP="00E5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>CR 29.571 - 054</w:t>
            </w:r>
            <w:r w:rsidR="00E0243E">
              <w:rPr>
                <w:lang w:val="en-US"/>
              </w:rPr>
              <w:t>9</w:t>
            </w:r>
            <w:r>
              <w:rPr>
                <w:lang w:val="en-US"/>
              </w:rPr>
              <w:t xml:space="preserve"> (</w:t>
            </w:r>
            <w:r w:rsidRPr="004F7EF9">
              <w:rPr>
                <w:lang w:val="en-US"/>
              </w:rPr>
              <w:t>C4-</w:t>
            </w:r>
            <w:r w:rsidRPr="00571D1F">
              <w:rPr>
                <w:lang w:val="en-US"/>
              </w:rPr>
              <w:t>241</w:t>
            </w:r>
            <w:r w:rsidR="00E0243E">
              <w:rPr>
                <w:lang w:val="en-US"/>
              </w:rPr>
              <w:t>497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>: Backwards-compatible correction</w:t>
            </w:r>
          </w:p>
          <w:p w14:paraId="2EB9101C" w14:textId="2C915C4C" w:rsidR="004F7EF9" w:rsidRDefault="004F7EF9" w:rsidP="004F7EF9">
            <w:pPr>
              <w:pStyle w:val="CRCoverPage"/>
              <w:spacing w:after="0"/>
              <w:ind w:left="100"/>
            </w:pPr>
          </w:p>
          <w:p w14:paraId="5F8EA0E8" w14:textId="00EA5DB9" w:rsidR="000C61AA" w:rsidRDefault="000C61AA" w:rsidP="004F7EF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Therefore,</w:t>
            </w:r>
            <w:bookmarkStart w:id="1" w:name="_GoBack"/>
            <w:bookmarkEnd w:id="1"/>
            <w:r>
              <w:rPr>
                <w:lang w:val="en-US"/>
              </w:rPr>
              <w:t xml:space="preserve">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6D49355F" w14:textId="77777777" w:rsidR="000C61AA" w:rsidRDefault="000C61AA" w:rsidP="004F7EF9">
            <w:pPr>
              <w:pStyle w:val="CRCoverPage"/>
              <w:spacing w:after="0"/>
              <w:ind w:left="100"/>
            </w:pPr>
          </w:p>
          <w:p w14:paraId="0CABDE90" w14:textId="4F014EEA" w:rsidR="004F7EF9" w:rsidRDefault="0047326E" w:rsidP="004F7EF9">
            <w:pPr>
              <w:pStyle w:val="CRCoverPage"/>
              <w:spacing w:after="0"/>
              <w:ind w:left="100"/>
            </w:pPr>
            <w:r>
              <w:t xml:space="preserve">Furthermore, </w:t>
            </w:r>
            <w:proofErr w:type="spellStart"/>
            <w:r w:rsidR="004F7EF9">
              <w:t>externalDocs</w:t>
            </w:r>
            <w:proofErr w:type="spellEnd"/>
            <w:r w:rsidR="004F7EF9">
              <w:t xml:space="preserve"> needs to be updated to refer to the new version of the specification.</w:t>
            </w:r>
          </w:p>
          <w:p w14:paraId="3885EC5E" w14:textId="77777777" w:rsidR="004F7EF9" w:rsidRDefault="004F7EF9" w:rsidP="004F7E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4C99284" w:rsidR="00236A6D" w:rsidRDefault="004F7EF9" w:rsidP="004F7EF9">
            <w:pPr>
              <w:pStyle w:val="CRCoverPage"/>
              <w:spacing w:after="0"/>
              <w:ind w:left="100"/>
            </w:pPr>
            <w:r>
              <w:rPr>
                <w:bCs/>
                <w:noProof/>
              </w:rPr>
              <w:t>Due to the publication of Rel-18 APIs with "Release" status, the API version needs to be updated to non-alpha version.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EA371" w14:textId="346BFE92" w:rsidR="009166DD" w:rsidRDefault="009166DD" w:rsidP="009166DD">
            <w:pPr>
              <w:pStyle w:val="CRCoverPage"/>
              <w:spacing w:after="0"/>
              <w:ind w:left="100"/>
            </w:pPr>
            <w:r>
              <w:t xml:space="preserve">The version of </w:t>
            </w:r>
            <w:proofErr w:type="spellStart"/>
            <w:r w:rsidRPr="00052626">
              <w:t>Nmbsmf_MBSSession</w:t>
            </w:r>
            <w:proofErr w:type="spellEnd"/>
            <w:r w:rsidRPr="00052626">
              <w:t xml:space="preserve"> API</w:t>
            </w:r>
            <w:r>
              <w:rPr>
                <w:lang w:val="en-US"/>
              </w:rPr>
              <w:t xml:space="preserve"> is changed from </w:t>
            </w:r>
            <w:r w:rsidRPr="00052626">
              <w:t>version: 1.</w:t>
            </w:r>
            <w:r>
              <w:t>2</w:t>
            </w:r>
            <w:r w:rsidRPr="00052626">
              <w:t>.</w:t>
            </w:r>
            <w:r>
              <w:t xml:space="preserve">0-alpha.3 </w:t>
            </w:r>
            <w:r>
              <w:rPr>
                <w:lang w:val="en-US"/>
              </w:rPr>
              <w:t xml:space="preserve">to </w:t>
            </w:r>
            <w:r>
              <w:t>1.2.0.</w:t>
            </w:r>
          </w:p>
          <w:p w14:paraId="31C656EC" w14:textId="0CDCB49C" w:rsidR="00236A6D" w:rsidRDefault="009166DD" w:rsidP="009166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32</w:t>
            </w:r>
            <w:r w:rsidRPr="00D27A4B">
              <w:t xml:space="preserve"> V1</w:t>
            </w:r>
            <w:r>
              <w:t>8.5.0.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52C6C" w:rsidR="00236A6D" w:rsidRDefault="009D07D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Pr="00930CC2">
              <w:t xml:space="preserve">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741A0" w:rsidR="001E41F3" w:rsidRDefault="003E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0FF1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653B0B" w14:textId="77777777" w:rsidR="009166DD" w:rsidRPr="00052626" w:rsidRDefault="009166DD" w:rsidP="009166DD">
      <w:pPr>
        <w:pStyle w:val="Heading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88681599"/>
      <w:bookmarkStart w:id="8" w:name="_Toc89678286"/>
      <w:bookmarkStart w:id="9" w:name="_Toc98501378"/>
      <w:bookmarkStart w:id="10" w:name="_Toc106634669"/>
      <w:bookmarkStart w:id="11" w:name="_Toc114825448"/>
      <w:bookmarkStart w:id="12" w:name="_Toc122089479"/>
      <w:bookmarkStart w:id="13" w:name="_Toc129098600"/>
      <w:bookmarkStart w:id="14" w:name="_Toc129166811"/>
      <w:bookmarkStart w:id="15" w:name="_Toc145951430"/>
      <w:bookmarkStart w:id="16" w:name="_Toc161913285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E96CCAA" w14:textId="77777777" w:rsidR="009166DD" w:rsidRPr="00052626" w:rsidRDefault="009166DD" w:rsidP="009166DD">
      <w:pPr>
        <w:pStyle w:val="PL"/>
      </w:pPr>
      <w:r w:rsidRPr="00052626">
        <w:t>openapi: 3.0.0</w:t>
      </w:r>
    </w:p>
    <w:p w14:paraId="7A369462" w14:textId="77777777" w:rsidR="009166DD" w:rsidRPr="00052626" w:rsidRDefault="009166DD" w:rsidP="009166DD">
      <w:pPr>
        <w:pStyle w:val="PL"/>
      </w:pPr>
    </w:p>
    <w:p w14:paraId="1AE772E8" w14:textId="77777777" w:rsidR="009166DD" w:rsidRPr="00052626" w:rsidRDefault="009166DD" w:rsidP="009166DD">
      <w:pPr>
        <w:pStyle w:val="PL"/>
      </w:pPr>
      <w:r w:rsidRPr="00052626">
        <w:t>info:</w:t>
      </w:r>
    </w:p>
    <w:p w14:paraId="3C2FF923" w14:textId="77777777" w:rsidR="009166DD" w:rsidRPr="00052626" w:rsidRDefault="009166DD" w:rsidP="009166DD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177578CD" w14:textId="4E1CC886" w:rsidR="009166DD" w:rsidRPr="00052626" w:rsidRDefault="009166DD" w:rsidP="009166DD">
      <w:pPr>
        <w:pStyle w:val="PL"/>
      </w:pPr>
      <w:r w:rsidRPr="00052626">
        <w:t xml:space="preserve">  version: 1.</w:t>
      </w:r>
      <w:r>
        <w:t>2</w:t>
      </w:r>
      <w:r w:rsidRPr="00052626">
        <w:t>.</w:t>
      </w:r>
      <w:r>
        <w:t>0</w:t>
      </w:r>
      <w:del w:id="17" w:author="Rapporteur" w:date="2024-06-03T19:00:00Z">
        <w:r w:rsidDel="009166DD">
          <w:delText>-alpha.3</w:delText>
        </w:r>
      </w:del>
    </w:p>
    <w:p w14:paraId="10A81616" w14:textId="77777777" w:rsidR="009166DD" w:rsidRPr="00052626" w:rsidRDefault="009166DD" w:rsidP="009166DD">
      <w:pPr>
        <w:pStyle w:val="PL"/>
      </w:pPr>
      <w:r w:rsidRPr="00052626">
        <w:t xml:space="preserve">  description: |</w:t>
      </w:r>
    </w:p>
    <w:p w14:paraId="1B63F3A8" w14:textId="77777777" w:rsidR="009166DD" w:rsidRPr="00052626" w:rsidRDefault="009166DD" w:rsidP="009166DD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64872735" w14:textId="77777777" w:rsidR="009166DD" w:rsidRPr="00052626" w:rsidRDefault="009166DD" w:rsidP="009166DD">
      <w:pPr>
        <w:pStyle w:val="PL"/>
      </w:pPr>
      <w:r w:rsidRPr="00052626">
        <w:t xml:space="preserve">    © 202</w:t>
      </w:r>
      <w:r>
        <w:t>4</w:t>
      </w:r>
      <w:r w:rsidRPr="00052626">
        <w:t>, 3GPP Organizational Partners (ARIB, ATIS, CCSA, ETSI, TSDSI, TTA, TTC).</w:t>
      </w:r>
    </w:p>
    <w:p w14:paraId="2FF7F86B" w14:textId="77777777" w:rsidR="009166DD" w:rsidRPr="00052626" w:rsidRDefault="009166DD" w:rsidP="009166DD">
      <w:pPr>
        <w:pStyle w:val="PL"/>
      </w:pPr>
      <w:r w:rsidRPr="00052626">
        <w:t xml:space="preserve">    All rights reserved.</w:t>
      </w:r>
    </w:p>
    <w:p w14:paraId="5701E461" w14:textId="77777777" w:rsidR="009166DD" w:rsidRPr="00052626" w:rsidRDefault="009166DD" w:rsidP="009166DD">
      <w:pPr>
        <w:pStyle w:val="PL"/>
      </w:pPr>
    </w:p>
    <w:p w14:paraId="7EA35053" w14:textId="77777777" w:rsidR="009166DD" w:rsidRPr="00052626" w:rsidRDefault="009166DD" w:rsidP="009166DD">
      <w:pPr>
        <w:pStyle w:val="PL"/>
      </w:pPr>
      <w:r w:rsidRPr="00052626">
        <w:t>externalDocs:</w:t>
      </w:r>
    </w:p>
    <w:p w14:paraId="5A4D805A" w14:textId="77777777" w:rsidR="009166DD" w:rsidRDefault="009166DD" w:rsidP="009166DD">
      <w:pPr>
        <w:pStyle w:val="PL"/>
      </w:pPr>
      <w:r w:rsidRPr="00052626">
        <w:t xml:space="preserve">  description: </w:t>
      </w:r>
      <w:r>
        <w:t>&gt;</w:t>
      </w:r>
    </w:p>
    <w:p w14:paraId="6A41F4CE" w14:textId="25F6A4BE" w:rsidR="009166DD" w:rsidRDefault="009166DD" w:rsidP="009166DD">
      <w:pPr>
        <w:pStyle w:val="PL"/>
      </w:pPr>
      <w:r>
        <w:t xml:space="preserve">    </w:t>
      </w:r>
      <w:r w:rsidRPr="00052626">
        <w:t>3GPP TS 29.532 V</w:t>
      </w:r>
      <w:r>
        <w:t>18</w:t>
      </w:r>
      <w:r w:rsidRPr="00052626">
        <w:t>.</w:t>
      </w:r>
      <w:del w:id="18" w:author="Rapporteur" w:date="2024-06-03T19:00:00Z">
        <w:r w:rsidDel="009166DD">
          <w:delText>4</w:delText>
        </w:r>
      </w:del>
      <w:ins w:id="19" w:author="Rapporteur" w:date="2024-06-03T19:00:00Z">
        <w:r>
          <w:t>5</w:t>
        </w:r>
      </w:ins>
      <w:r w:rsidRPr="00052626">
        <w:t>.0; 5G System; 5G Multicast-Broadcast Session Management Services;</w:t>
      </w:r>
    </w:p>
    <w:p w14:paraId="7F596331" w14:textId="77777777" w:rsidR="009166DD" w:rsidRPr="003E6672" w:rsidRDefault="009166DD" w:rsidP="009166DD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233F3F45" w14:textId="77777777" w:rsidR="009166DD" w:rsidRPr="00052626" w:rsidRDefault="009166DD" w:rsidP="009166DD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4C6B0645" w14:textId="77777777" w:rsidR="009166DD" w:rsidRPr="00052626" w:rsidRDefault="009166DD" w:rsidP="009166DD">
      <w:pPr>
        <w:pStyle w:val="PL"/>
      </w:pPr>
    </w:p>
    <w:p w14:paraId="328BEB5D" w14:textId="71D52343" w:rsidR="009166DD" w:rsidRPr="003B69BE" w:rsidRDefault="003B69BE" w:rsidP="009166DD">
      <w:pPr>
        <w:pStyle w:val="PL"/>
        <w:rPr>
          <w:rFonts w:ascii="Times New Roman" w:hAnsi="Times New Roman"/>
          <w:color w:val="FF0000"/>
          <w:sz w:val="20"/>
        </w:rPr>
      </w:pPr>
      <w:r w:rsidRPr="003B69BE">
        <w:rPr>
          <w:rFonts w:ascii="Times New Roman" w:hAnsi="Times New Roman"/>
          <w:color w:val="FF0000"/>
          <w:sz w:val="20"/>
        </w:rPr>
        <w:t>[Non-changing parts skipped for clarity]</w:t>
      </w:r>
    </w:p>
    <w:p w14:paraId="653E2A66" w14:textId="77777777" w:rsidR="00546ABC" w:rsidRPr="00052626" w:rsidRDefault="00546ABC" w:rsidP="00546AB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2F4C4" w14:textId="77777777" w:rsidR="005C11E7" w:rsidRDefault="005C11E7">
      <w:r>
        <w:separator/>
      </w:r>
    </w:p>
  </w:endnote>
  <w:endnote w:type="continuationSeparator" w:id="0">
    <w:p w14:paraId="5068B424" w14:textId="77777777" w:rsidR="005C11E7" w:rsidRDefault="005C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048FB" w14:textId="77777777" w:rsidR="005C11E7" w:rsidRDefault="005C11E7">
      <w:r>
        <w:separator/>
      </w:r>
    </w:p>
  </w:footnote>
  <w:footnote w:type="continuationSeparator" w:id="0">
    <w:p w14:paraId="3FEE0388" w14:textId="77777777" w:rsidR="005C11E7" w:rsidRDefault="005C1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150"/>
    <w:rsid w:val="000A3CD1"/>
    <w:rsid w:val="000A6394"/>
    <w:rsid w:val="000B7FED"/>
    <w:rsid w:val="000C038A"/>
    <w:rsid w:val="000C61A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6A6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B1F73"/>
    <w:rsid w:val="003B69BE"/>
    <w:rsid w:val="003C77EA"/>
    <w:rsid w:val="003E0F45"/>
    <w:rsid w:val="003E1A36"/>
    <w:rsid w:val="00410371"/>
    <w:rsid w:val="004242F1"/>
    <w:rsid w:val="00425379"/>
    <w:rsid w:val="00441E88"/>
    <w:rsid w:val="0047326E"/>
    <w:rsid w:val="004901F5"/>
    <w:rsid w:val="004B75B7"/>
    <w:rsid w:val="004F7EF9"/>
    <w:rsid w:val="00511D49"/>
    <w:rsid w:val="00511EE6"/>
    <w:rsid w:val="005141D9"/>
    <w:rsid w:val="0051580D"/>
    <w:rsid w:val="005327E7"/>
    <w:rsid w:val="00546ABC"/>
    <w:rsid w:val="00547111"/>
    <w:rsid w:val="00571D1F"/>
    <w:rsid w:val="00592956"/>
    <w:rsid w:val="00592D74"/>
    <w:rsid w:val="005C11E7"/>
    <w:rsid w:val="005E2C44"/>
    <w:rsid w:val="00621188"/>
    <w:rsid w:val="006257ED"/>
    <w:rsid w:val="00653DE4"/>
    <w:rsid w:val="0066329C"/>
    <w:rsid w:val="00665C47"/>
    <w:rsid w:val="0068186C"/>
    <w:rsid w:val="00695808"/>
    <w:rsid w:val="006B46FB"/>
    <w:rsid w:val="006E21FB"/>
    <w:rsid w:val="006F4128"/>
    <w:rsid w:val="0078067A"/>
    <w:rsid w:val="00792342"/>
    <w:rsid w:val="00792E92"/>
    <w:rsid w:val="007977A8"/>
    <w:rsid w:val="007B512A"/>
    <w:rsid w:val="007C2097"/>
    <w:rsid w:val="007D6A07"/>
    <w:rsid w:val="007F7259"/>
    <w:rsid w:val="008040A8"/>
    <w:rsid w:val="008279FA"/>
    <w:rsid w:val="00842F6A"/>
    <w:rsid w:val="008626E7"/>
    <w:rsid w:val="00870EE7"/>
    <w:rsid w:val="008863B9"/>
    <w:rsid w:val="008A45A6"/>
    <w:rsid w:val="008D3CCC"/>
    <w:rsid w:val="008F3789"/>
    <w:rsid w:val="008F686C"/>
    <w:rsid w:val="009148DE"/>
    <w:rsid w:val="009166DD"/>
    <w:rsid w:val="00941E30"/>
    <w:rsid w:val="00964D91"/>
    <w:rsid w:val="009777D9"/>
    <w:rsid w:val="00991B88"/>
    <w:rsid w:val="009A5753"/>
    <w:rsid w:val="009A579D"/>
    <w:rsid w:val="009D07DA"/>
    <w:rsid w:val="009D7FEB"/>
    <w:rsid w:val="009E3297"/>
    <w:rsid w:val="009F734F"/>
    <w:rsid w:val="00A246B6"/>
    <w:rsid w:val="00A44150"/>
    <w:rsid w:val="00A47E70"/>
    <w:rsid w:val="00A50CF0"/>
    <w:rsid w:val="00A7671C"/>
    <w:rsid w:val="00AA2CBC"/>
    <w:rsid w:val="00AC5820"/>
    <w:rsid w:val="00AD1CD8"/>
    <w:rsid w:val="00B0109E"/>
    <w:rsid w:val="00B258BB"/>
    <w:rsid w:val="00B67B97"/>
    <w:rsid w:val="00B968C8"/>
    <w:rsid w:val="00BA3EC5"/>
    <w:rsid w:val="00BA51D9"/>
    <w:rsid w:val="00BB3457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6049"/>
    <w:rsid w:val="00D50255"/>
    <w:rsid w:val="00D66520"/>
    <w:rsid w:val="00D84AE9"/>
    <w:rsid w:val="00DE34CF"/>
    <w:rsid w:val="00E0243E"/>
    <w:rsid w:val="00E13F3D"/>
    <w:rsid w:val="00E34898"/>
    <w:rsid w:val="00E40877"/>
    <w:rsid w:val="00E55627"/>
    <w:rsid w:val="00E90207"/>
    <w:rsid w:val="00EB09B7"/>
    <w:rsid w:val="00EE7D7C"/>
    <w:rsid w:val="00F173CD"/>
    <w:rsid w:val="00F25D98"/>
    <w:rsid w:val="00F300FB"/>
    <w:rsid w:val="00F4338A"/>
    <w:rsid w:val="00F826C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F7EF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166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2EDC3-CA16-4AF8-9019-9B082102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55</cp:revision>
  <cp:lastPrinted>1899-12-31T23:00:00Z</cp:lastPrinted>
  <dcterms:created xsi:type="dcterms:W3CDTF">2020-02-03T08:32:00Z</dcterms:created>
  <dcterms:modified xsi:type="dcterms:W3CDTF">2024-06-03T17:08:00Z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